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3253ABE3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2D7AB7">
        <w:rPr>
          <w:b/>
          <w:noProof/>
          <w:sz w:val="24"/>
        </w:rPr>
        <w:t>8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AF56BD">
        <w:rPr>
          <w:b/>
          <w:noProof/>
          <w:sz w:val="24"/>
        </w:rPr>
        <w:t>0</w:t>
      </w:r>
      <w:r w:rsidR="00D35ACB">
        <w:rPr>
          <w:b/>
          <w:noProof/>
          <w:sz w:val="24"/>
        </w:rPr>
        <w:t>9061</w:t>
      </w:r>
      <w:bookmarkStart w:id="0" w:name="_GoBack"/>
      <w:bookmarkEnd w:id="0"/>
    </w:p>
    <w:p w14:paraId="6B82DD8E" w14:textId="09EB642E" w:rsidR="00154C39" w:rsidRDefault="002D7AB7">
      <w:pPr>
        <w:pStyle w:val="CRCoverPage"/>
        <w:outlineLvl w:val="0"/>
        <w:rPr>
          <w:b/>
          <w:noProof/>
          <w:sz w:val="24"/>
        </w:rPr>
      </w:pPr>
      <w:bookmarkStart w:id="1" w:name="OLE_LINK12"/>
      <w:bookmarkStart w:id="2" w:name="OLE_LINK13"/>
      <w:r w:rsidRPr="002D7AB7">
        <w:rPr>
          <w:b/>
          <w:noProof/>
          <w:sz w:val="24"/>
        </w:rPr>
        <w:t>August 21 – 25, 2023</w:t>
      </w:r>
      <w:r w:rsidR="001C617B" w:rsidRPr="001C617B">
        <w:rPr>
          <w:b/>
          <w:noProof/>
          <w:sz w:val="24"/>
        </w:rPr>
        <w:t xml:space="preserve">, </w:t>
      </w:r>
      <w:bookmarkEnd w:id="1"/>
      <w:bookmarkEnd w:id="2"/>
      <w:r w:rsidRPr="002D7AB7">
        <w:rPr>
          <w:b/>
          <w:noProof/>
          <w:sz w:val="24"/>
        </w:rPr>
        <w:t>Goteborg, Sweden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3308B6EC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5578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222B6BC" w:rsidR="00154C39" w:rsidRPr="0087363C" w:rsidRDefault="00D35ACB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0035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E8B9217" w:rsidR="00154C39" w:rsidRDefault="00686E59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08906DF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D3EE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2E604E1" w:rsidR="00154C39" w:rsidRPr="00353294" w:rsidRDefault="0035329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C9772E9" w:rsidR="00154C39" w:rsidRPr="005F6BA4" w:rsidRDefault="005F6BA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highlight w:val="lightGray"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2E0EE65" w:rsidR="00154C39" w:rsidRPr="00F719FF" w:rsidRDefault="00DD5D32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 w:rsidRPr="00DD5D32">
              <w:rPr>
                <w:rFonts w:eastAsia="宋体"/>
                <w:noProof/>
                <w:lang w:eastAsia="zh-CN"/>
              </w:rPr>
              <w:t>pdates to the discovery procedure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7922E7B" w:rsidR="00154C39" w:rsidRDefault="00DD68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DD68CC">
              <w:rPr>
                <w:lang w:eastAsia="ko-KR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94F122F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E50C3C">
              <w:t>8</w:t>
            </w:r>
            <w:r w:rsidR="0020496E">
              <w:t>-</w:t>
            </w:r>
            <w:r w:rsidR="00E50C3C">
              <w:t>11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AB1C7" w14:textId="6334A0EF" w:rsidR="001A6751" w:rsidRDefault="00845FBB" w:rsidP="00845FB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Some descriptions in model B discovery are not exact, e.g.,</w:t>
            </w:r>
          </w:p>
          <w:p w14:paraId="750EDB85" w14:textId="7040F0F0" w:rsidR="00845FBB" w:rsidRDefault="00845FBB" w:rsidP="00845FB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Target UE info and the </w:t>
            </w:r>
            <w:r w:rsidRPr="00845FBB">
              <w:rPr>
                <w:rFonts w:eastAsia="宋体"/>
                <w:noProof/>
                <w:lang w:eastAsia="zh-CN"/>
              </w:rPr>
              <w:t>User Info ID of Discoveree UE</w:t>
            </w:r>
            <w:r>
              <w:rPr>
                <w:rFonts w:eastAsia="宋体"/>
                <w:noProof/>
                <w:lang w:eastAsia="zh-CN"/>
              </w:rPr>
              <w:t xml:space="preserve"> are duplicate</w:t>
            </w:r>
          </w:p>
          <w:p w14:paraId="68D15CE2" w14:textId="6E901786" w:rsidR="00845FBB" w:rsidRDefault="00845FBB" w:rsidP="00845FB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discoveree UE’s behaviors are described in step one of discover UE which is not.</w:t>
            </w:r>
          </w:p>
          <w:p w14:paraId="15CB3250" w14:textId="450C6141" w:rsidR="001A6751" w:rsidRPr="00E14CE6" w:rsidRDefault="001A6751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1957C" w14:textId="77777777" w:rsidR="000C77C5" w:rsidRPr="008757B3" w:rsidRDefault="008757B3" w:rsidP="008757B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Remove the </w:t>
            </w:r>
            <w:r>
              <w:rPr>
                <w:rFonts w:eastAsia="宋体"/>
                <w:noProof/>
                <w:lang w:eastAsia="zh-CN"/>
              </w:rPr>
              <w:t>Target UE info</w:t>
            </w:r>
          </w:p>
          <w:p w14:paraId="0EE58FCA" w14:textId="0672A7A1" w:rsidR="008757B3" w:rsidRPr="00A753E5" w:rsidRDefault="008757B3" w:rsidP="008757B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Move the </w:t>
            </w:r>
            <w:r>
              <w:rPr>
                <w:rFonts w:eastAsia="宋体"/>
                <w:noProof/>
                <w:lang w:eastAsia="zh-CN"/>
              </w:rPr>
              <w:t xml:space="preserve">discoveree UE’s behaviors to the step2 </w:t>
            </w:r>
            <w:r w:rsidR="00C45E7A">
              <w:rPr>
                <w:rFonts w:eastAsia="宋体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the model B discovery procedure.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41B950DB" w:rsidR="0087363C" w:rsidRDefault="000B6B21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Current model B discovery descriptions are not exact.</w:t>
            </w:r>
          </w:p>
          <w:p w14:paraId="39FFDC99" w14:textId="6FF09111" w:rsidR="00EB35F0" w:rsidRPr="002B3C49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B2511D8" w:rsidR="00154C39" w:rsidRPr="00711830" w:rsidRDefault="00B760EE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6.4.2.1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4" w:name="_Toc517048051"/>
      <w:bookmarkStart w:id="5" w:name="_Toc45003327"/>
      <w:bookmarkStart w:id="6" w:name="_Toc83206728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</w:p>
    <w:p w14:paraId="643A9C4E" w14:textId="77777777" w:rsidR="002E45E1" w:rsidRPr="002E45E1" w:rsidRDefault="002E45E1" w:rsidP="002E45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" w:name="_Toc133441704"/>
      <w:bookmarkStart w:id="16" w:name="_Toc134242671"/>
      <w:bookmarkStart w:id="17" w:name="_Toc136480566"/>
      <w:bookmarkStart w:id="18" w:name="_Toc136480679"/>
      <w:bookmarkStart w:id="19" w:name="_Toc138257549"/>
      <w:bookmarkStart w:id="20" w:name="_Hlk14179530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E45E1">
        <w:rPr>
          <w:rFonts w:ascii="Arial" w:eastAsia="Times New Roman" w:hAnsi="Arial"/>
          <w:sz w:val="24"/>
          <w:lang w:eastAsia="en-GB"/>
        </w:rPr>
        <w:t>6.4.2.1</w:t>
      </w:r>
      <w:r w:rsidRPr="002E45E1">
        <w:rPr>
          <w:rFonts w:ascii="Arial" w:eastAsia="Times New Roman" w:hAnsi="Arial"/>
          <w:sz w:val="24"/>
          <w:lang w:eastAsia="en-GB"/>
        </w:rPr>
        <w:tab/>
        <w:t>Ranging/SL Positioning UE direct discovery</w:t>
      </w:r>
      <w:bookmarkEnd w:id="15"/>
      <w:bookmarkEnd w:id="16"/>
      <w:bookmarkEnd w:id="17"/>
      <w:bookmarkEnd w:id="18"/>
      <w:bookmarkEnd w:id="19"/>
    </w:p>
    <w:p w14:paraId="378B551F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E45E1">
        <w:rPr>
          <w:rFonts w:eastAsia="Times New Roman"/>
          <w:lang w:eastAsia="en-GB"/>
        </w:rPr>
        <w:t xml:space="preserve">As defined for the Model A and Model B discovery </w:t>
      </w:r>
      <w:r w:rsidRPr="002E45E1">
        <w:rPr>
          <w:rFonts w:eastAsia="Times New Roman"/>
          <w:lang w:eastAsia="zh-CN"/>
        </w:rPr>
        <w:t>in TS 23.304 [7]</w:t>
      </w:r>
      <w:r w:rsidRPr="002E45E1">
        <w:rPr>
          <w:rFonts w:eastAsia="Times New Roman"/>
          <w:lang w:eastAsia="en-GB"/>
        </w:rPr>
        <w:t>:</w:t>
      </w:r>
    </w:p>
    <w:p w14:paraId="774D589B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E45E1">
        <w:rPr>
          <w:rFonts w:eastAsia="Times New Roman"/>
          <w:lang w:eastAsia="en-GB"/>
        </w:rPr>
        <w:t>-</w:t>
      </w:r>
      <w:r w:rsidRPr="002E45E1">
        <w:rPr>
          <w:rFonts w:eastAsia="Times New Roman"/>
          <w:lang w:eastAsia="en-GB"/>
        </w:rPr>
        <w:tab/>
        <w:t>Model A uses a single discovery protocol message (Announcement).</w:t>
      </w:r>
    </w:p>
    <w:p w14:paraId="6D4D240C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E45E1">
        <w:rPr>
          <w:rFonts w:eastAsia="Times New Roman"/>
          <w:lang w:eastAsia="en-GB"/>
        </w:rPr>
        <w:t>-</w:t>
      </w:r>
      <w:r w:rsidRPr="002E45E1">
        <w:rPr>
          <w:rFonts w:eastAsia="Times New Roman"/>
          <w:lang w:eastAsia="en-GB"/>
        </w:rPr>
        <w:tab/>
        <w:t>Model B uses two discovery protocol messages (Solicitation and Response).</w:t>
      </w:r>
    </w:p>
    <w:p w14:paraId="436CD65F" w14:textId="77777777" w:rsidR="002E45E1" w:rsidRPr="002E45E1" w:rsidRDefault="002E45E1" w:rsidP="002E45E1">
      <w:pPr>
        <w:rPr>
          <w:rFonts w:eastAsia="等线"/>
        </w:rPr>
      </w:pPr>
      <w:r w:rsidRPr="002E45E1">
        <w:rPr>
          <w:rFonts w:eastAsia="等线"/>
        </w:rPr>
        <w:t>Figure 6.4.2.1-1 illustrates the procedure for Ranging/SL Positioning UE discovery with 5G ProSe capable UE using Model A discovery.</w:t>
      </w:r>
    </w:p>
    <w:p w14:paraId="4168D7A6" w14:textId="77777777" w:rsidR="002E45E1" w:rsidRPr="002E45E1" w:rsidRDefault="002E45E1" w:rsidP="002E45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2E45E1">
        <w:rPr>
          <w:rFonts w:ascii="Arial" w:eastAsia="Times New Roman" w:hAnsi="Arial"/>
          <w:b/>
          <w:lang w:eastAsia="en-GB"/>
        </w:rPr>
        <w:object w:dxaOrig="10815" w:dyaOrig="2835" w14:anchorId="715AA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27.3pt" o:ole="">
            <v:imagedata r:id="rId13" o:title=""/>
          </v:shape>
          <o:OLEObject Type="Embed" ProgID="Visio.Drawing.15" ShapeID="_x0000_i1025" DrawAspect="Content" ObjectID="_1753279806" r:id="rId14"/>
        </w:object>
      </w:r>
    </w:p>
    <w:p w14:paraId="6E25CCAD" w14:textId="77777777" w:rsidR="002E45E1" w:rsidRPr="002E45E1" w:rsidRDefault="002E45E1" w:rsidP="002E45E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E45E1">
        <w:rPr>
          <w:rFonts w:ascii="Arial" w:eastAsia="Times New Roman" w:hAnsi="Arial"/>
          <w:b/>
          <w:lang w:eastAsia="zh-CN"/>
        </w:rPr>
        <w:t>Figure 6.</w:t>
      </w:r>
      <w:r w:rsidRPr="002E45E1">
        <w:rPr>
          <w:rFonts w:ascii="Arial" w:eastAsia="Times New Roman" w:hAnsi="Arial"/>
          <w:b/>
          <w:lang w:val="en-US" w:eastAsia="zh-CN"/>
        </w:rPr>
        <w:t>4</w:t>
      </w:r>
      <w:r w:rsidRPr="002E45E1">
        <w:rPr>
          <w:rFonts w:ascii="Arial" w:eastAsia="Times New Roman" w:hAnsi="Arial"/>
          <w:b/>
          <w:lang w:eastAsia="zh-CN"/>
        </w:rPr>
        <w:t>.2.1-1: Ranging/SL Positioning UE discovery in Model A</w:t>
      </w:r>
    </w:p>
    <w:p w14:paraId="3B29ECBA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E45E1">
        <w:rPr>
          <w:rFonts w:eastAsia="等线"/>
          <w:lang w:eastAsia="en-GB"/>
        </w:rPr>
        <w:t>1.</w:t>
      </w:r>
      <w:r w:rsidRPr="002E45E1">
        <w:rPr>
          <w:rFonts w:eastAsia="等线"/>
          <w:lang w:eastAsia="en-GB"/>
        </w:rPr>
        <w:tab/>
        <w:t>The Announcing UE (UE-1) sends a Ranging/SL Positioning Announcement message. The Ranging/SL Positioning Announcement message includes the Type of Discovery Message, security protection element, RSPP metadata information, and the User Info ID of Announcing UE.</w:t>
      </w:r>
    </w:p>
    <w:p w14:paraId="526B7A5B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E45E1">
        <w:rPr>
          <w:rFonts w:eastAsia="等线"/>
          <w:lang w:eastAsia="en-GB"/>
        </w:rPr>
        <w:tab/>
        <w:t>The Destination Layer-2 ID used to send the Ranging/SL Positioning Announcement message is configured in clause 5.2.</w:t>
      </w:r>
    </w:p>
    <w:p w14:paraId="0041C649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E45E1">
        <w:rPr>
          <w:rFonts w:eastAsia="等线"/>
          <w:lang w:eastAsia="en-GB"/>
        </w:rPr>
        <w:tab/>
        <w:t>The Source Layer-2 ID to send the Ranging/SL Positioning Announcement message is self-assigned by the Announcing UE.</w:t>
      </w:r>
    </w:p>
    <w:p w14:paraId="76608E19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E45E1">
        <w:rPr>
          <w:rFonts w:eastAsia="等线"/>
          <w:lang w:eastAsia="en-GB"/>
        </w:rPr>
        <w:tab/>
        <w:t>Announcing UE sends the Announcement message only if it is authorized to be the corresponding UE role in RSPP metadata information.</w:t>
      </w:r>
    </w:p>
    <w:p w14:paraId="71383C08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E45E1">
        <w:rPr>
          <w:rFonts w:eastAsia="等线"/>
          <w:lang w:eastAsia="en-GB"/>
        </w:rPr>
        <w:tab/>
        <w:t>For the Announcing UE acting as Located UE, Ranging/SL Positioning Announcement message also includes the serving PLMN of Announcing UE.</w:t>
      </w:r>
    </w:p>
    <w:p w14:paraId="1563FD2A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E45E1">
        <w:rPr>
          <w:rFonts w:eastAsia="等线"/>
          <w:lang w:eastAsia="en-GB"/>
        </w:rPr>
        <w:tab/>
        <w:t>The User Info ID of Announcing UE is the Announcing UE's Application Layer ID.</w:t>
      </w:r>
    </w:p>
    <w:p w14:paraId="37F3EA48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E45E1">
        <w:rPr>
          <w:rFonts w:eastAsia="等线"/>
          <w:lang w:eastAsia="en-GB"/>
        </w:rPr>
        <w:tab/>
        <w:t>A Monitoring UE determines the Destination Layer-2 ID for signalling reception based on the configuration in clause 5.2.</w:t>
      </w:r>
    </w:p>
    <w:p w14:paraId="236FA493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E45E1">
        <w:rPr>
          <w:rFonts w:eastAsia="等线"/>
          <w:lang w:eastAsia="en-GB"/>
        </w:rPr>
        <w:tab/>
        <w:t>A Monitoring UE selects the Announcing UE based on the information received in step 1.</w:t>
      </w:r>
    </w:p>
    <w:p w14:paraId="0D095BC5" w14:textId="77777777" w:rsidR="002E45E1" w:rsidRPr="002E45E1" w:rsidRDefault="002E45E1" w:rsidP="002E45E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 w:rsidRPr="002E45E1">
        <w:rPr>
          <w:rFonts w:eastAsia="Times New Roman"/>
          <w:color w:val="FF0000"/>
          <w:lang w:eastAsia="en-GB"/>
        </w:rPr>
        <w:t>Editor's note</w:t>
      </w:r>
      <w:r w:rsidRPr="002E45E1">
        <w:rPr>
          <w:rFonts w:eastAsia="Times New Roman"/>
          <w:color w:val="FF0000"/>
          <w:lang w:eastAsia="zh-CN"/>
        </w:rPr>
        <w:t>:</w:t>
      </w:r>
      <w:r w:rsidRPr="002E45E1">
        <w:rPr>
          <w:rFonts w:eastAsia="Times New Roman"/>
          <w:color w:val="FF0000"/>
          <w:lang w:eastAsia="zh-CN"/>
        </w:rPr>
        <w:tab/>
        <w:t>The RSPP metadata information (e.g. the role(s) of the Announcing UE) is included as the metadata in the Announcement message, which value is determined by RAN</w:t>
      </w:r>
      <w:r w:rsidRPr="002E45E1">
        <w:rPr>
          <w:rFonts w:eastAsia="Times New Roman"/>
          <w:color w:val="FF0000"/>
          <w:lang w:eastAsia="en-GB"/>
        </w:rPr>
        <w:t> WG</w:t>
      </w:r>
      <w:r w:rsidRPr="002E45E1">
        <w:rPr>
          <w:rFonts w:eastAsia="Times New Roman"/>
          <w:color w:val="FF0000"/>
          <w:lang w:eastAsia="zh-CN"/>
        </w:rPr>
        <w:t>2.</w:t>
      </w:r>
    </w:p>
    <w:p w14:paraId="3B12492B" w14:textId="77777777" w:rsidR="002E45E1" w:rsidRPr="002E45E1" w:rsidRDefault="002E45E1" w:rsidP="002E45E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zh-CN"/>
        </w:rPr>
      </w:pPr>
      <w:r w:rsidRPr="002E45E1">
        <w:rPr>
          <w:rFonts w:eastAsia="Times New Roman"/>
          <w:color w:val="FF0000"/>
          <w:lang w:eastAsia="en-GB"/>
        </w:rPr>
        <w:t>Editor's note:</w:t>
      </w:r>
      <w:r w:rsidRPr="002E45E1">
        <w:rPr>
          <w:rFonts w:eastAsia="Times New Roman"/>
          <w:color w:val="FF0000"/>
          <w:lang w:eastAsia="en-GB"/>
        </w:rPr>
        <w:tab/>
        <w:t>How the RSPP metadata information is used to convey that a UE is a “Located UE” needs to be aligned with RAN WG2.</w:t>
      </w:r>
    </w:p>
    <w:p w14:paraId="478DBDBA" w14:textId="77777777" w:rsidR="002E45E1" w:rsidRPr="002E45E1" w:rsidRDefault="002E45E1" w:rsidP="002E45E1">
      <w:pPr>
        <w:rPr>
          <w:rFonts w:eastAsia="等线"/>
        </w:rPr>
      </w:pPr>
      <w:r w:rsidRPr="002E45E1">
        <w:rPr>
          <w:rFonts w:eastAsia="等线"/>
        </w:rPr>
        <w:t>Figure 6.4.2.1-2 illustrates the procedure for Ranging/SL Positioning UE discovery with 5G ProSe capable in Model B discovery.</w:t>
      </w:r>
    </w:p>
    <w:p w14:paraId="23B470DF" w14:textId="77777777" w:rsidR="002E45E1" w:rsidRPr="002E45E1" w:rsidRDefault="002E45E1" w:rsidP="002E45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2E45E1">
        <w:rPr>
          <w:rFonts w:ascii="Arial" w:eastAsia="Times New Roman" w:hAnsi="Arial"/>
          <w:b/>
          <w:lang w:eastAsia="en-GB"/>
        </w:rPr>
        <w:object w:dxaOrig="10815" w:dyaOrig="2880" w14:anchorId="3CC81E2E">
          <v:shape id="_x0000_i1026" type="#_x0000_t75" style="width:482.1pt;height:128.45pt" o:ole="">
            <v:imagedata r:id="rId15" o:title=""/>
          </v:shape>
          <o:OLEObject Type="Embed" ProgID="Visio.Drawing.15" ShapeID="_x0000_i1026" DrawAspect="Content" ObjectID="_1753279807" r:id="rId16"/>
        </w:object>
      </w:r>
    </w:p>
    <w:p w14:paraId="5C5AEEDB" w14:textId="77777777" w:rsidR="002E45E1" w:rsidRPr="002E45E1" w:rsidRDefault="002E45E1" w:rsidP="002E45E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E45E1">
        <w:rPr>
          <w:rFonts w:ascii="Arial" w:eastAsia="Times New Roman" w:hAnsi="Arial"/>
          <w:b/>
          <w:lang w:eastAsia="zh-CN"/>
        </w:rPr>
        <w:t>Figure 6.4.2.1-2: Ranging/SL Positioning UE discovery in Model B</w:t>
      </w:r>
    </w:p>
    <w:p w14:paraId="278A2B37" w14:textId="47CDF972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E45E1">
        <w:rPr>
          <w:rFonts w:eastAsia="Times New Roman"/>
          <w:lang w:eastAsia="en-GB"/>
        </w:rPr>
        <w:t>1.</w:t>
      </w:r>
      <w:r w:rsidRPr="002E45E1">
        <w:rPr>
          <w:rFonts w:eastAsia="Times New Roman"/>
          <w:lang w:eastAsia="en-GB"/>
        </w:rPr>
        <w:tab/>
        <w:t xml:space="preserve">The Discoverer UE (UE-1) sends a Ranging/SL Positioning Solicitation message. The Ranging/SL Positioning Solicitation message includes the Type of Discovery Message, security protection element, optionally User Info ID of </w:t>
      </w:r>
      <w:proofErr w:type="spellStart"/>
      <w:r w:rsidRPr="002E45E1">
        <w:rPr>
          <w:rFonts w:eastAsia="Times New Roman"/>
          <w:lang w:eastAsia="en-GB"/>
        </w:rPr>
        <w:t>Discoveree</w:t>
      </w:r>
      <w:proofErr w:type="spellEnd"/>
      <w:r w:rsidRPr="002E45E1">
        <w:rPr>
          <w:rFonts w:eastAsia="Times New Roman"/>
          <w:lang w:eastAsia="en-GB"/>
        </w:rPr>
        <w:t xml:space="preserve"> UE,</w:t>
      </w:r>
      <w:del w:id="21" w:author="vivo_R04" w:date="2023-08-03T15:44:00Z">
        <w:r w:rsidRPr="002E45E1" w:rsidDel="002E45E1">
          <w:rPr>
            <w:rFonts w:eastAsia="Times New Roman"/>
            <w:lang w:eastAsia="en-GB"/>
          </w:rPr>
          <w:delText xml:space="preserve"> Target Info,</w:delText>
        </w:r>
      </w:del>
      <w:r w:rsidRPr="002E45E1">
        <w:rPr>
          <w:rFonts w:eastAsia="Times New Roman"/>
          <w:lang w:eastAsia="en-GB"/>
        </w:rPr>
        <w:t xml:space="preserve"> User Info ID of Discoverer UE and </w:t>
      </w:r>
      <w:del w:id="22" w:author="vivo_R04" w:date="2023-08-03T15:44:00Z">
        <w:r w:rsidRPr="002E45E1" w:rsidDel="002E45E1">
          <w:rPr>
            <w:rFonts w:eastAsia="Times New Roman"/>
            <w:lang w:eastAsia="en-GB"/>
          </w:rPr>
          <w:delText xml:space="preserve">optionally </w:delText>
        </w:r>
      </w:del>
      <w:r w:rsidRPr="002E45E1">
        <w:rPr>
          <w:rFonts w:eastAsia="Times New Roman"/>
          <w:lang w:eastAsia="en-GB"/>
        </w:rPr>
        <w:t>RSPP metadata information.</w:t>
      </w:r>
    </w:p>
    <w:p w14:paraId="7AA8A6C8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E45E1">
        <w:rPr>
          <w:rFonts w:eastAsia="Times New Roman"/>
          <w:lang w:eastAsia="en-GB"/>
        </w:rPr>
        <w:tab/>
        <w:t>The Destination Layer-2 ID used to send the Ranging/SL Positioning Solicitation message is configured in clause 5.2.</w:t>
      </w:r>
    </w:p>
    <w:p w14:paraId="331343A3" w14:textId="4D9FED4D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E45E1">
        <w:rPr>
          <w:rFonts w:eastAsia="Times New Roman"/>
          <w:lang w:eastAsia="en-GB"/>
        </w:rPr>
        <w:tab/>
        <w:t xml:space="preserve">The Source Layer-2 ID </w:t>
      </w:r>
      <w:ins w:id="23" w:author="vivo_R04" w:date="2023-08-03T15:44:00Z">
        <w:r>
          <w:rPr>
            <w:rFonts w:eastAsia="Times New Roman"/>
            <w:lang w:eastAsia="en-GB"/>
          </w:rPr>
          <w:t xml:space="preserve">used </w:t>
        </w:r>
      </w:ins>
      <w:r w:rsidRPr="002E45E1">
        <w:rPr>
          <w:rFonts w:eastAsia="Times New Roman"/>
          <w:lang w:eastAsia="en-GB"/>
        </w:rPr>
        <w:t>to send the Ranging/SL Positioning Solicitation message is self-assigned by the Discoverer UE.</w:t>
      </w:r>
    </w:p>
    <w:p w14:paraId="05169D29" w14:textId="01B79406" w:rsidR="002E45E1" w:rsidRPr="002E45E1" w:rsidDel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From w:id="24" w:author="vivo_R04" w:date="2023-08-03T15:45:00Z"/>
          <w:rFonts w:eastAsia="Times New Roman"/>
          <w:lang w:eastAsia="en-GB"/>
        </w:rPr>
      </w:pPr>
      <w:moveFromRangeStart w:id="25" w:author="vivo_R04" w:date="2023-08-03T15:45:00Z" w:name="move141969917"/>
      <w:moveFrom w:id="26" w:author="vivo_R04" w:date="2023-08-03T15:45:00Z">
        <w:r w:rsidRPr="002E45E1" w:rsidDel="002E45E1">
          <w:rPr>
            <w:rFonts w:eastAsia="Times New Roman"/>
            <w:lang w:eastAsia="en-GB"/>
          </w:rPr>
          <w:tab/>
          <w:t>Discoveree UE sends the Response message only if it is authorized to be the corresponding UE role in the solicitation message.</w:t>
        </w:r>
      </w:moveFrom>
    </w:p>
    <w:p w14:paraId="4F97D24F" w14:textId="13B2FFE3" w:rsidR="002E45E1" w:rsidRPr="002E45E1" w:rsidDel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From w:id="27" w:author="vivo_R04" w:date="2023-08-03T15:45:00Z"/>
          <w:rFonts w:eastAsia="Times New Roman"/>
          <w:lang w:eastAsia="en-GB"/>
        </w:rPr>
      </w:pPr>
      <w:moveFromRangeStart w:id="28" w:author="vivo_R04" w:date="2023-08-03T15:45:00Z" w:name="move141969939"/>
      <w:moveFromRangeEnd w:id="25"/>
      <w:moveFrom w:id="29" w:author="vivo_R04" w:date="2023-08-03T15:45:00Z">
        <w:r w:rsidRPr="002E45E1" w:rsidDel="002E45E1">
          <w:rPr>
            <w:rFonts w:eastAsia="Times New Roman"/>
            <w:lang w:eastAsia="en-GB"/>
          </w:rPr>
          <w:tab/>
          <w:t>For the discovered Role being Located UE, Ranging/SL Positioning Response message also includes the serving PLMN of Discoveree UE.</w:t>
        </w:r>
      </w:moveFrom>
    </w:p>
    <w:moveFromRangeEnd w:id="28"/>
    <w:p w14:paraId="0E6C052E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E45E1">
        <w:rPr>
          <w:rFonts w:eastAsia="Times New Roman"/>
          <w:lang w:eastAsia="en-GB"/>
        </w:rPr>
        <w:tab/>
        <w:t>The User Info ID of Discoverer UE is the discoverer UE's Application Layer ID.</w:t>
      </w:r>
    </w:p>
    <w:p w14:paraId="610F7F70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E45E1">
        <w:rPr>
          <w:rFonts w:eastAsia="Times New Roman"/>
          <w:lang w:eastAsia="en-GB"/>
        </w:rPr>
        <w:tab/>
        <w:t xml:space="preserve">User Info ID of </w:t>
      </w:r>
      <w:proofErr w:type="spellStart"/>
      <w:r w:rsidRPr="002E45E1">
        <w:rPr>
          <w:rFonts w:eastAsia="Times New Roman"/>
          <w:lang w:eastAsia="en-GB"/>
        </w:rPr>
        <w:t>Discoveree</w:t>
      </w:r>
      <w:proofErr w:type="spellEnd"/>
      <w:r w:rsidRPr="002E45E1">
        <w:rPr>
          <w:rFonts w:eastAsia="Times New Roman"/>
          <w:lang w:eastAsia="en-GB"/>
        </w:rPr>
        <w:t xml:space="preserve"> UE is to identify a specific UE that the discoverer UE would like to discover, which is identified by </w:t>
      </w:r>
      <w:proofErr w:type="spellStart"/>
      <w:r w:rsidRPr="002E45E1">
        <w:rPr>
          <w:rFonts w:eastAsia="Times New Roman"/>
          <w:lang w:eastAsia="en-GB"/>
        </w:rPr>
        <w:t>Discoveree</w:t>
      </w:r>
      <w:proofErr w:type="spellEnd"/>
      <w:r w:rsidRPr="002E45E1">
        <w:rPr>
          <w:rFonts w:eastAsia="Times New Roman"/>
          <w:lang w:eastAsia="en-GB"/>
        </w:rPr>
        <w:t xml:space="preserve"> UE's Application Layer ID.</w:t>
      </w:r>
    </w:p>
    <w:p w14:paraId="2A98E1B4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E45E1">
        <w:rPr>
          <w:rFonts w:eastAsia="Times New Roman"/>
          <w:lang w:eastAsia="en-GB"/>
        </w:rPr>
        <w:tab/>
        <w:t xml:space="preserve">A </w:t>
      </w:r>
      <w:proofErr w:type="spellStart"/>
      <w:r w:rsidRPr="002E45E1">
        <w:rPr>
          <w:rFonts w:eastAsia="Times New Roman"/>
          <w:lang w:eastAsia="en-GB"/>
        </w:rPr>
        <w:t>Discoveree</w:t>
      </w:r>
      <w:proofErr w:type="spellEnd"/>
      <w:r w:rsidRPr="002E45E1">
        <w:rPr>
          <w:rFonts w:eastAsia="Times New Roman"/>
          <w:lang w:eastAsia="en-GB"/>
        </w:rPr>
        <w:t xml:space="preserve"> UE determines the Destination Layer-2 ID for signalling reception based on the configuration in clause 5.2.</w:t>
      </w:r>
    </w:p>
    <w:p w14:paraId="46176D17" w14:textId="77777777" w:rsidR="002E45E1" w:rsidRPr="002E45E1" w:rsidRDefault="002E45E1" w:rsidP="002E45E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 w:rsidRPr="002E45E1">
        <w:rPr>
          <w:rFonts w:eastAsia="Times New Roman"/>
          <w:color w:val="FF0000"/>
          <w:lang w:eastAsia="en-GB"/>
        </w:rPr>
        <w:t>Editor's note</w:t>
      </w:r>
      <w:r w:rsidRPr="002E45E1">
        <w:rPr>
          <w:rFonts w:eastAsia="Times New Roman"/>
          <w:color w:val="FF0000"/>
          <w:lang w:eastAsia="zh-CN"/>
        </w:rPr>
        <w:t>:</w:t>
      </w:r>
      <w:r w:rsidRPr="002E45E1">
        <w:rPr>
          <w:rFonts w:eastAsia="Times New Roman"/>
          <w:color w:val="FF0000"/>
          <w:lang w:eastAsia="zh-CN"/>
        </w:rPr>
        <w:tab/>
        <w:t>The RSPP metadata information (e.g. the specific Role(s) to be discovered) is included as the metadata in the Solicitation message, which value is determined by RAN WG2.</w:t>
      </w:r>
    </w:p>
    <w:p w14:paraId="0BC0D5C3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E45E1">
        <w:rPr>
          <w:rFonts w:eastAsia="Times New Roman"/>
          <w:lang w:eastAsia="en-GB"/>
        </w:rPr>
        <w:t>2</w:t>
      </w:r>
      <w:r w:rsidRPr="002E45E1">
        <w:rPr>
          <w:rFonts w:eastAsia="Times New Roman"/>
          <w:lang w:eastAsia="en-GB"/>
        </w:rPr>
        <w:tab/>
        <w:t xml:space="preserve">The </w:t>
      </w:r>
      <w:proofErr w:type="spellStart"/>
      <w:r w:rsidRPr="002E45E1">
        <w:rPr>
          <w:rFonts w:eastAsia="Times New Roman"/>
          <w:lang w:eastAsia="en-GB"/>
        </w:rPr>
        <w:t>Discoveree</w:t>
      </w:r>
      <w:proofErr w:type="spellEnd"/>
      <w:r w:rsidRPr="002E45E1">
        <w:rPr>
          <w:rFonts w:eastAsia="Times New Roman"/>
          <w:lang w:eastAsia="en-GB"/>
        </w:rPr>
        <w:t xml:space="preserve"> UE that matches the Ranging/SL Positioning solicitation message (e.g. RSPP metadata information) responds to the Discoverer UE with the Ranging/SL Positioning Response message. The Ranging/SL Positioning Response message includes Type of Discovery Message, security protection element, RSPP metadata information, user Info ID of the </w:t>
      </w:r>
      <w:proofErr w:type="spellStart"/>
      <w:r w:rsidRPr="002E45E1">
        <w:rPr>
          <w:rFonts w:eastAsia="Times New Roman"/>
          <w:lang w:eastAsia="en-GB"/>
        </w:rPr>
        <w:t>Discoveree</w:t>
      </w:r>
      <w:proofErr w:type="spellEnd"/>
      <w:r w:rsidRPr="002E45E1">
        <w:rPr>
          <w:rFonts w:eastAsia="Times New Roman"/>
          <w:lang w:eastAsia="en-GB"/>
        </w:rPr>
        <w:t xml:space="preserve"> UE.</w:t>
      </w:r>
    </w:p>
    <w:p w14:paraId="7FD55B79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E45E1">
        <w:rPr>
          <w:rFonts w:eastAsia="Times New Roman"/>
          <w:lang w:eastAsia="en-GB"/>
        </w:rPr>
        <w:tab/>
        <w:t>The Source Layer-2 ID used to send the Ranging/SL Positioning Response message is specified in clause 5.2.</w:t>
      </w:r>
    </w:p>
    <w:p w14:paraId="372335A8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E45E1">
        <w:rPr>
          <w:rFonts w:eastAsia="Times New Roman"/>
          <w:lang w:eastAsia="en-GB"/>
        </w:rPr>
        <w:tab/>
        <w:t>The Destination Layer-2 ID is set to the Source Layer-2 ID of the received Ranging/SL Positioning Solicitation message.</w:t>
      </w:r>
    </w:p>
    <w:p w14:paraId="5CCE3BE1" w14:textId="7AB64E84" w:rsid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vivo_R04" w:date="2023-08-03T15:45:00Z"/>
          <w:rFonts w:eastAsia="Times New Roman"/>
          <w:lang w:eastAsia="en-GB"/>
        </w:rPr>
      </w:pPr>
      <w:r w:rsidRPr="002E45E1">
        <w:rPr>
          <w:rFonts w:eastAsia="Times New Roman"/>
          <w:lang w:eastAsia="en-GB"/>
        </w:rPr>
        <w:tab/>
        <w:t xml:space="preserve">The User Info ID of </w:t>
      </w:r>
      <w:proofErr w:type="spellStart"/>
      <w:r w:rsidRPr="002E45E1">
        <w:rPr>
          <w:rFonts w:eastAsia="Times New Roman"/>
          <w:lang w:eastAsia="en-GB"/>
        </w:rPr>
        <w:t>Discoveree</w:t>
      </w:r>
      <w:proofErr w:type="spellEnd"/>
      <w:r w:rsidRPr="002E45E1">
        <w:rPr>
          <w:rFonts w:eastAsia="Times New Roman"/>
          <w:lang w:eastAsia="en-GB"/>
        </w:rPr>
        <w:t xml:space="preserve"> UE is the </w:t>
      </w:r>
      <w:proofErr w:type="spellStart"/>
      <w:r w:rsidRPr="002E45E1">
        <w:rPr>
          <w:rFonts w:eastAsia="Times New Roman"/>
          <w:lang w:eastAsia="en-GB"/>
        </w:rPr>
        <w:t>Discoveree</w:t>
      </w:r>
      <w:proofErr w:type="spellEnd"/>
      <w:r w:rsidRPr="002E45E1">
        <w:rPr>
          <w:rFonts w:eastAsia="Times New Roman"/>
          <w:lang w:eastAsia="en-GB"/>
        </w:rPr>
        <w:t xml:space="preserve"> UE's Application Layer ID.</w:t>
      </w:r>
    </w:p>
    <w:p w14:paraId="76F1A6F1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To w:id="31" w:author="vivo_R04" w:date="2023-08-03T15:45:00Z"/>
          <w:rFonts w:eastAsia="Times New Roman"/>
          <w:lang w:eastAsia="en-GB"/>
        </w:rPr>
      </w:pPr>
      <w:moveToRangeStart w:id="32" w:author="vivo_R04" w:date="2023-08-03T15:45:00Z" w:name="move141969917"/>
      <w:moveTo w:id="33" w:author="vivo_R04" w:date="2023-08-03T15:45:00Z">
        <w:r w:rsidRPr="002E45E1">
          <w:rPr>
            <w:rFonts w:eastAsia="Times New Roman"/>
            <w:lang w:eastAsia="en-GB"/>
          </w:rPr>
          <w:tab/>
        </w:r>
        <w:proofErr w:type="spellStart"/>
        <w:r w:rsidRPr="002E45E1">
          <w:rPr>
            <w:rFonts w:eastAsia="Times New Roman"/>
            <w:lang w:eastAsia="en-GB"/>
          </w:rPr>
          <w:t>Discoveree</w:t>
        </w:r>
        <w:proofErr w:type="spellEnd"/>
        <w:r w:rsidRPr="002E45E1">
          <w:rPr>
            <w:rFonts w:eastAsia="Times New Roman"/>
            <w:lang w:eastAsia="en-GB"/>
          </w:rPr>
          <w:t xml:space="preserve"> UE sends the Response message only if it is authorized to be the corresponding UE role in the solicitation message.</w:t>
        </w:r>
      </w:moveTo>
    </w:p>
    <w:p w14:paraId="550F614F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To w:id="34" w:author="vivo_R04" w:date="2023-08-03T15:45:00Z"/>
          <w:rFonts w:eastAsia="Times New Roman"/>
          <w:lang w:eastAsia="en-GB"/>
        </w:rPr>
      </w:pPr>
      <w:moveToRangeStart w:id="35" w:author="vivo_R04" w:date="2023-08-03T15:45:00Z" w:name="move141969939"/>
      <w:moveToRangeEnd w:id="32"/>
      <w:moveTo w:id="36" w:author="vivo_R04" w:date="2023-08-03T15:45:00Z">
        <w:r w:rsidRPr="002E45E1">
          <w:rPr>
            <w:rFonts w:eastAsia="Times New Roman"/>
            <w:lang w:eastAsia="en-GB"/>
          </w:rPr>
          <w:tab/>
          <w:t xml:space="preserve">For the discovered Role being Located UE, Ranging/SL Positioning Response message also includes the serving PLMN of </w:t>
        </w:r>
        <w:proofErr w:type="spellStart"/>
        <w:r w:rsidRPr="002E45E1">
          <w:rPr>
            <w:rFonts w:eastAsia="Times New Roman"/>
            <w:lang w:eastAsia="en-GB"/>
          </w:rPr>
          <w:t>Discoveree</w:t>
        </w:r>
        <w:proofErr w:type="spellEnd"/>
        <w:r w:rsidRPr="002E45E1">
          <w:rPr>
            <w:rFonts w:eastAsia="Times New Roman"/>
            <w:lang w:eastAsia="en-GB"/>
          </w:rPr>
          <w:t xml:space="preserve"> UE.</w:t>
        </w:r>
      </w:moveTo>
    </w:p>
    <w:moveToRangeEnd w:id="35"/>
    <w:p w14:paraId="3EEF21D4" w14:textId="77777777" w:rsidR="002E45E1" w:rsidRPr="002E45E1" w:rsidRDefault="002E45E1" w:rsidP="002E45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6EDC1C60" w14:textId="77777777" w:rsidR="002E45E1" w:rsidRPr="002E45E1" w:rsidRDefault="002E45E1" w:rsidP="002E45E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MS Mincho"/>
          <w:color w:val="FF0000"/>
          <w:lang w:eastAsia="en-GB"/>
        </w:rPr>
      </w:pPr>
      <w:r w:rsidRPr="002E45E1">
        <w:rPr>
          <w:rFonts w:eastAsia="Times New Roman"/>
          <w:color w:val="FF0000"/>
          <w:lang w:eastAsia="en-GB"/>
        </w:rPr>
        <w:t>Editor's note</w:t>
      </w:r>
      <w:r w:rsidRPr="002E45E1">
        <w:rPr>
          <w:rFonts w:eastAsia="Times New Roman"/>
          <w:color w:val="FF0000"/>
          <w:lang w:eastAsia="zh-CN"/>
        </w:rPr>
        <w:t>:</w:t>
      </w:r>
      <w:r w:rsidRPr="002E45E1">
        <w:rPr>
          <w:rFonts w:eastAsia="Times New Roman"/>
          <w:color w:val="FF0000"/>
          <w:lang w:eastAsia="zh-CN"/>
        </w:rPr>
        <w:tab/>
        <w:t xml:space="preserve">The RSPP metadata information (e.g. the role(s) of the </w:t>
      </w:r>
      <w:proofErr w:type="spellStart"/>
      <w:r w:rsidRPr="002E45E1">
        <w:rPr>
          <w:rFonts w:eastAsia="Times New Roman"/>
          <w:color w:val="FF0000"/>
          <w:lang w:eastAsia="zh-CN"/>
        </w:rPr>
        <w:t>Discoveree</w:t>
      </w:r>
      <w:proofErr w:type="spellEnd"/>
      <w:r w:rsidRPr="002E45E1">
        <w:rPr>
          <w:rFonts w:eastAsia="Times New Roman"/>
          <w:color w:val="FF0000"/>
          <w:lang w:eastAsia="zh-CN"/>
        </w:rPr>
        <w:t xml:space="preserve"> UE) is included as the metadata in the Announcement message, which value is determined by RAN WG2.</w:t>
      </w:r>
    </w:p>
    <w:bookmarkEnd w:id="20"/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AD3EB" w14:textId="77777777" w:rsidR="00202908" w:rsidRDefault="00202908">
      <w:r>
        <w:separator/>
      </w:r>
    </w:p>
  </w:endnote>
  <w:endnote w:type="continuationSeparator" w:id="0">
    <w:p w14:paraId="36EE73A3" w14:textId="77777777" w:rsidR="00202908" w:rsidRDefault="0020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EB408" w14:textId="77777777" w:rsidR="00202908" w:rsidRDefault="00202908">
      <w:r>
        <w:separator/>
      </w:r>
    </w:p>
  </w:footnote>
  <w:footnote w:type="continuationSeparator" w:id="0">
    <w:p w14:paraId="36706ED3" w14:textId="77777777" w:rsidR="00202908" w:rsidRDefault="00202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279B"/>
    <w:multiLevelType w:val="hybridMultilevel"/>
    <w:tmpl w:val="178A60C8"/>
    <w:lvl w:ilvl="0" w:tplc="F1C837E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6E65428"/>
    <w:multiLevelType w:val="hybridMultilevel"/>
    <w:tmpl w:val="4596152E"/>
    <w:lvl w:ilvl="0" w:tplc="63C4D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429A4D89"/>
    <w:multiLevelType w:val="hybridMultilevel"/>
    <w:tmpl w:val="6842195C"/>
    <w:lvl w:ilvl="0" w:tplc="F380F7C2">
      <w:start w:val="1"/>
      <w:numFmt w:val="decimal"/>
      <w:lvlText w:val="%1."/>
      <w:lvlJc w:val="left"/>
      <w:pPr>
        <w:ind w:left="55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4" w:hanging="420"/>
      </w:pPr>
    </w:lvl>
    <w:lvl w:ilvl="2" w:tplc="0409001B" w:tentative="1">
      <w:start w:val="1"/>
      <w:numFmt w:val="lowerRoman"/>
      <w:lvlText w:val="%3."/>
      <w:lvlJc w:val="right"/>
      <w:pPr>
        <w:ind w:left="1454" w:hanging="420"/>
      </w:pPr>
    </w:lvl>
    <w:lvl w:ilvl="3" w:tplc="0409000F" w:tentative="1">
      <w:start w:val="1"/>
      <w:numFmt w:val="decimal"/>
      <w:lvlText w:val="%4."/>
      <w:lvlJc w:val="left"/>
      <w:pPr>
        <w:ind w:left="1874" w:hanging="420"/>
      </w:pPr>
    </w:lvl>
    <w:lvl w:ilvl="4" w:tplc="04090019" w:tentative="1">
      <w:start w:val="1"/>
      <w:numFmt w:val="lowerLetter"/>
      <w:lvlText w:val="%5)"/>
      <w:lvlJc w:val="left"/>
      <w:pPr>
        <w:ind w:left="2294" w:hanging="420"/>
      </w:pPr>
    </w:lvl>
    <w:lvl w:ilvl="5" w:tplc="0409001B" w:tentative="1">
      <w:start w:val="1"/>
      <w:numFmt w:val="lowerRoman"/>
      <w:lvlText w:val="%6."/>
      <w:lvlJc w:val="right"/>
      <w:pPr>
        <w:ind w:left="2714" w:hanging="420"/>
      </w:pPr>
    </w:lvl>
    <w:lvl w:ilvl="6" w:tplc="0409000F" w:tentative="1">
      <w:start w:val="1"/>
      <w:numFmt w:val="decimal"/>
      <w:lvlText w:val="%7."/>
      <w:lvlJc w:val="left"/>
      <w:pPr>
        <w:ind w:left="3134" w:hanging="420"/>
      </w:pPr>
    </w:lvl>
    <w:lvl w:ilvl="7" w:tplc="04090019" w:tentative="1">
      <w:start w:val="1"/>
      <w:numFmt w:val="lowerLetter"/>
      <w:lvlText w:val="%8)"/>
      <w:lvlJc w:val="left"/>
      <w:pPr>
        <w:ind w:left="3554" w:hanging="420"/>
      </w:pPr>
    </w:lvl>
    <w:lvl w:ilvl="8" w:tplc="0409001B" w:tentative="1">
      <w:start w:val="1"/>
      <w:numFmt w:val="lowerRoman"/>
      <w:lvlText w:val="%9."/>
      <w:lvlJc w:val="right"/>
      <w:pPr>
        <w:ind w:left="3974" w:hanging="420"/>
      </w:pPr>
    </w:lvl>
  </w:abstractNum>
  <w:abstractNum w:abstractNumId="5" w15:restartNumberingAfterBreak="0">
    <w:nsid w:val="5B8A73C5"/>
    <w:multiLevelType w:val="hybridMultilevel"/>
    <w:tmpl w:val="1C5E8CB6"/>
    <w:lvl w:ilvl="0" w:tplc="110C4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A20BDB"/>
    <w:multiLevelType w:val="hybridMultilevel"/>
    <w:tmpl w:val="18DAB0C4"/>
    <w:lvl w:ilvl="0" w:tplc="CB065916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4">
    <w15:presenceInfo w15:providerId="None" w15:userId="vivo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0A62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68C8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655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2A1C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5256"/>
    <w:rsid w:val="000B6B21"/>
    <w:rsid w:val="000B6D36"/>
    <w:rsid w:val="000B71E3"/>
    <w:rsid w:val="000C3728"/>
    <w:rsid w:val="000C3998"/>
    <w:rsid w:val="000C502F"/>
    <w:rsid w:val="000C573F"/>
    <w:rsid w:val="000C6720"/>
    <w:rsid w:val="000C7681"/>
    <w:rsid w:val="000C77C5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474A3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A6751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165D"/>
    <w:rsid w:val="00202908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1DC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15C2"/>
    <w:rsid w:val="00245531"/>
    <w:rsid w:val="0024705C"/>
    <w:rsid w:val="00247D7D"/>
    <w:rsid w:val="00250167"/>
    <w:rsid w:val="002504CB"/>
    <w:rsid w:val="00254101"/>
    <w:rsid w:val="00256219"/>
    <w:rsid w:val="0025643A"/>
    <w:rsid w:val="00256939"/>
    <w:rsid w:val="00261132"/>
    <w:rsid w:val="00261325"/>
    <w:rsid w:val="0026219E"/>
    <w:rsid w:val="002626D8"/>
    <w:rsid w:val="00262FEF"/>
    <w:rsid w:val="002648E1"/>
    <w:rsid w:val="002654F9"/>
    <w:rsid w:val="00266636"/>
    <w:rsid w:val="002679DB"/>
    <w:rsid w:val="00270247"/>
    <w:rsid w:val="0027106C"/>
    <w:rsid w:val="00274BB4"/>
    <w:rsid w:val="00275D36"/>
    <w:rsid w:val="0027694E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4DC9"/>
    <w:rsid w:val="002A584E"/>
    <w:rsid w:val="002A5EC0"/>
    <w:rsid w:val="002A7326"/>
    <w:rsid w:val="002B14AC"/>
    <w:rsid w:val="002B3C49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2B1D"/>
    <w:rsid w:val="002D5126"/>
    <w:rsid w:val="002D6349"/>
    <w:rsid w:val="002D7AB7"/>
    <w:rsid w:val="002E2F60"/>
    <w:rsid w:val="002E45E1"/>
    <w:rsid w:val="002E4CE9"/>
    <w:rsid w:val="002F3590"/>
    <w:rsid w:val="002F3A71"/>
    <w:rsid w:val="0030086C"/>
    <w:rsid w:val="003017A9"/>
    <w:rsid w:val="0030192A"/>
    <w:rsid w:val="00301BC3"/>
    <w:rsid w:val="00301E3E"/>
    <w:rsid w:val="00303194"/>
    <w:rsid w:val="003035DE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56B8"/>
    <w:rsid w:val="003369C9"/>
    <w:rsid w:val="00337D3F"/>
    <w:rsid w:val="00340730"/>
    <w:rsid w:val="003407D9"/>
    <w:rsid w:val="003408BE"/>
    <w:rsid w:val="00340A42"/>
    <w:rsid w:val="00344465"/>
    <w:rsid w:val="00345A77"/>
    <w:rsid w:val="00353294"/>
    <w:rsid w:val="00353ADB"/>
    <w:rsid w:val="00354549"/>
    <w:rsid w:val="00354D81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295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605"/>
    <w:rsid w:val="003A2803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53936"/>
    <w:rsid w:val="0045395A"/>
    <w:rsid w:val="0045415A"/>
    <w:rsid w:val="00456065"/>
    <w:rsid w:val="00456773"/>
    <w:rsid w:val="00456A3E"/>
    <w:rsid w:val="00457160"/>
    <w:rsid w:val="00460988"/>
    <w:rsid w:val="00460BF4"/>
    <w:rsid w:val="00461D6F"/>
    <w:rsid w:val="00462BF4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EB7"/>
    <w:rsid w:val="004D4A20"/>
    <w:rsid w:val="004D58EA"/>
    <w:rsid w:val="004D6959"/>
    <w:rsid w:val="004D6E9D"/>
    <w:rsid w:val="004D7EF0"/>
    <w:rsid w:val="004D7F45"/>
    <w:rsid w:val="004D7FDC"/>
    <w:rsid w:val="004E1E70"/>
    <w:rsid w:val="004E2DA0"/>
    <w:rsid w:val="004E42DE"/>
    <w:rsid w:val="004E4508"/>
    <w:rsid w:val="004E4ED1"/>
    <w:rsid w:val="004E50DB"/>
    <w:rsid w:val="004E5932"/>
    <w:rsid w:val="004E7F0A"/>
    <w:rsid w:val="004F021A"/>
    <w:rsid w:val="004F045D"/>
    <w:rsid w:val="004F07D0"/>
    <w:rsid w:val="004F1F40"/>
    <w:rsid w:val="004F2166"/>
    <w:rsid w:val="004F2DB1"/>
    <w:rsid w:val="004F54FE"/>
    <w:rsid w:val="0050142B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5B7E"/>
    <w:rsid w:val="00536240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192B"/>
    <w:rsid w:val="005B1CCE"/>
    <w:rsid w:val="005B425D"/>
    <w:rsid w:val="005B4351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03BA"/>
    <w:rsid w:val="005F1E34"/>
    <w:rsid w:val="005F23B1"/>
    <w:rsid w:val="005F2A92"/>
    <w:rsid w:val="005F3B4E"/>
    <w:rsid w:val="005F3E97"/>
    <w:rsid w:val="005F4A22"/>
    <w:rsid w:val="005F5ABC"/>
    <w:rsid w:val="005F6504"/>
    <w:rsid w:val="005F6BA4"/>
    <w:rsid w:val="005F6E3B"/>
    <w:rsid w:val="005F722F"/>
    <w:rsid w:val="005F7C70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94E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04F5"/>
    <w:rsid w:val="006E2907"/>
    <w:rsid w:val="006E592C"/>
    <w:rsid w:val="006E5DBA"/>
    <w:rsid w:val="006E612E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6099"/>
    <w:rsid w:val="006F611D"/>
    <w:rsid w:val="006F7A85"/>
    <w:rsid w:val="0070433D"/>
    <w:rsid w:val="007044BB"/>
    <w:rsid w:val="00705A2F"/>
    <w:rsid w:val="00705C45"/>
    <w:rsid w:val="007109BC"/>
    <w:rsid w:val="007111CD"/>
    <w:rsid w:val="00711830"/>
    <w:rsid w:val="0071227B"/>
    <w:rsid w:val="00713115"/>
    <w:rsid w:val="00715D5F"/>
    <w:rsid w:val="00716245"/>
    <w:rsid w:val="00716428"/>
    <w:rsid w:val="00716A72"/>
    <w:rsid w:val="00720765"/>
    <w:rsid w:val="007211B8"/>
    <w:rsid w:val="00721AC7"/>
    <w:rsid w:val="0072255F"/>
    <w:rsid w:val="00723E45"/>
    <w:rsid w:val="00725088"/>
    <w:rsid w:val="00726B93"/>
    <w:rsid w:val="00727AF4"/>
    <w:rsid w:val="00732FBC"/>
    <w:rsid w:val="00733406"/>
    <w:rsid w:val="00734DAB"/>
    <w:rsid w:val="00735415"/>
    <w:rsid w:val="00735822"/>
    <w:rsid w:val="00735930"/>
    <w:rsid w:val="00735A32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A43A3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1E7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624F"/>
    <w:rsid w:val="0080794F"/>
    <w:rsid w:val="00812621"/>
    <w:rsid w:val="0081431C"/>
    <w:rsid w:val="00814B0D"/>
    <w:rsid w:val="00815241"/>
    <w:rsid w:val="0081707C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57AA"/>
    <w:rsid w:val="00841D05"/>
    <w:rsid w:val="008449E5"/>
    <w:rsid w:val="008459F9"/>
    <w:rsid w:val="00845FBB"/>
    <w:rsid w:val="008469DB"/>
    <w:rsid w:val="00846D76"/>
    <w:rsid w:val="00846F3A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57B3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F49"/>
    <w:rsid w:val="008B374B"/>
    <w:rsid w:val="008C0D5F"/>
    <w:rsid w:val="008C12AD"/>
    <w:rsid w:val="008C4188"/>
    <w:rsid w:val="008C4233"/>
    <w:rsid w:val="008C46C1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8F762D"/>
    <w:rsid w:val="00900CE6"/>
    <w:rsid w:val="009035F1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19E4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0BF1"/>
    <w:rsid w:val="009E1438"/>
    <w:rsid w:val="009E33D5"/>
    <w:rsid w:val="009E5A64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09E4"/>
    <w:rsid w:val="00A51385"/>
    <w:rsid w:val="00A52E2D"/>
    <w:rsid w:val="00A5399A"/>
    <w:rsid w:val="00A5454A"/>
    <w:rsid w:val="00A5489E"/>
    <w:rsid w:val="00A550E6"/>
    <w:rsid w:val="00A5578A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F7"/>
    <w:rsid w:val="00AC4DA9"/>
    <w:rsid w:val="00AC5A0E"/>
    <w:rsid w:val="00AC6F41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291D"/>
    <w:rsid w:val="00AF3B1C"/>
    <w:rsid w:val="00AF56BD"/>
    <w:rsid w:val="00AF5723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274C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60EE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23B"/>
    <w:rsid w:val="00B87D2F"/>
    <w:rsid w:val="00B91B9E"/>
    <w:rsid w:val="00B925C2"/>
    <w:rsid w:val="00B93212"/>
    <w:rsid w:val="00B93873"/>
    <w:rsid w:val="00B93AFB"/>
    <w:rsid w:val="00B973DE"/>
    <w:rsid w:val="00B978CA"/>
    <w:rsid w:val="00BA1367"/>
    <w:rsid w:val="00BA141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692D"/>
    <w:rsid w:val="00BC7843"/>
    <w:rsid w:val="00BD3EE0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61A1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45E7A"/>
    <w:rsid w:val="00C462EE"/>
    <w:rsid w:val="00C51416"/>
    <w:rsid w:val="00C52E1C"/>
    <w:rsid w:val="00C53559"/>
    <w:rsid w:val="00C53F19"/>
    <w:rsid w:val="00C559BA"/>
    <w:rsid w:val="00C56508"/>
    <w:rsid w:val="00C5659C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C7214"/>
    <w:rsid w:val="00CD0680"/>
    <w:rsid w:val="00CD3DE7"/>
    <w:rsid w:val="00CD6B03"/>
    <w:rsid w:val="00CD78D9"/>
    <w:rsid w:val="00CD7905"/>
    <w:rsid w:val="00CE0930"/>
    <w:rsid w:val="00CE0E67"/>
    <w:rsid w:val="00CE38EA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ACB"/>
    <w:rsid w:val="00D35D20"/>
    <w:rsid w:val="00D40D71"/>
    <w:rsid w:val="00D43179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436"/>
    <w:rsid w:val="00DA29A1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D5D32"/>
    <w:rsid w:val="00DD68CC"/>
    <w:rsid w:val="00DE25E6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9D7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0C3C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9132C"/>
    <w:rsid w:val="00E91994"/>
    <w:rsid w:val="00E92BFF"/>
    <w:rsid w:val="00E94014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0C2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4C20"/>
    <w:rsid w:val="00F1735C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6993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474A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AE31D-60EA-40DD-936D-1DA3D83A43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vivo_R04</cp:lastModifiedBy>
  <cp:revision>115</cp:revision>
  <cp:lastPrinted>1900-01-01T05:00:00Z</cp:lastPrinted>
  <dcterms:created xsi:type="dcterms:W3CDTF">2023-03-31T10:42:00Z</dcterms:created>
  <dcterms:modified xsi:type="dcterms:W3CDTF">2023-08-11T08:22:00Z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